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eastAsia="zh-CN"/>
        </w:rPr>
      </w:pPr>
      <w:bookmarkStart w:id="13" w:name="_GoBack"/>
      <w:bookmarkEnd w:id="13"/>
      <w:r>
        <w:rPr>
          <w:b/>
          <w:sz w:val="24"/>
        </w:rPr>
        <w:t>3GPP TSG-SA5 Meeting #153</w:t>
      </w:r>
      <w:r>
        <w:rPr>
          <w:b/>
          <w:i/>
          <w:sz w:val="24"/>
        </w:rPr>
        <w:t xml:space="preserve"> </w:t>
      </w:r>
      <w:r>
        <w:rPr>
          <w:b/>
          <w:i/>
          <w:sz w:val="28"/>
        </w:rPr>
        <w:tab/>
      </w:r>
      <w:r>
        <w:rPr>
          <w:b/>
          <w:i/>
          <w:sz w:val="28"/>
        </w:rPr>
        <w:t>S5-24</w:t>
      </w:r>
      <w:r>
        <w:rPr>
          <w:rFonts w:hint="eastAsia"/>
          <w:b/>
          <w:i/>
          <w:sz w:val="28"/>
          <w:lang w:val="en-US" w:eastAsia="zh-CN"/>
        </w:rPr>
        <w:t>0741</w:t>
      </w:r>
    </w:p>
    <w:p>
      <w:pPr>
        <w:pStyle w:val="62"/>
        <w:rPr>
          <w:rFonts w:hint="default"/>
          <w:sz w:val="22"/>
          <w:szCs w:val="22"/>
          <w:lang w:val="en-US" w:eastAsia="zh-CN"/>
        </w:rPr>
      </w:pPr>
      <w:r>
        <w:rPr>
          <w:sz w:val="24"/>
        </w:rPr>
        <w:t>Sevilla, Spain, 29 January - 02 February 2024</w:t>
      </w:r>
      <w:r>
        <w:rPr>
          <w:rFonts w:hint="eastAsia"/>
          <w:sz w:val="24"/>
          <w:lang w:val="en-US" w:eastAsia="zh-CN"/>
        </w:rPr>
        <w:t xml:space="preserve">                             Revision of S5-240395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b/>
                <w:sz w:val="28"/>
              </w:rPr>
            </w:pPr>
            <w:r>
              <w:rPr>
                <w:b/>
                <w:sz w:val="28"/>
              </w:rPr>
              <w:t>32.255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pPr>
            <w:r>
              <w:rPr>
                <w:rFonts w:hint="eastAsia"/>
                <w:b/>
                <w:sz w:val="28"/>
                <w:lang w:val="en-US" w:eastAsia="zh-CN"/>
              </w:rPr>
              <w:t>0501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tabs>
                <w:tab w:val="right" w:pos="625"/>
              </w:tabs>
              <w:spacing w:after="0"/>
              <w:jc w:val="center"/>
              <w:rPr>
                <w:sz w:val="28"/>
                <w:lang w:val="en-US" w:eastAsia="zh-CN"/>
              </w:rPr>
            </w:pPr>
            <w:r>
              <w:rPr>
                <w:b/>
                <w:bCs/>
                <w:sz w:val="28"/>
              </w:rPr>
              <w:t>18</w:t>
            </w:r>
            <w:r>
              <w:rPr>
                <w:rFonts w:hint="eastAsia"/>
                <w:b/>
                <w:bCs/>
                <w:sz w:val="28"/>
                <w:lang w:val="en-US" w:eastAsia="zh-CN"/>
              </w:rPr>
              <w:t>.2.0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Add TNGF User Location Information as optional input of ULI</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lang w:eastAsia="zh-CN"/>
              </w:rPr>
              <w:t>China Unicom, Huawei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color w:val="000000"/>
                <w:sz w:val="18"/>
                <w:szCs w:val="18"/>
                <w:lang w:val="en-US"/>
              </w:rPr>
              <w:t>5WWC_Ph2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2024-01-19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T</w:t>
            </w:r>
            <w:r>
              <w:rPr>
                <w:lang w:eastAsia="zh-CN"/>
              </w:rPr>
              <w:t>he discussion paper (S5-240</w:t>
            </w:r>
            <w:r>
              <w:rPr>
                <w:rFonts w:hint="eastAsia"/>
                <w:lang w:val="en-US" w:eastAsia="zh-CN"/>
              </w:rPr>
              <w:t>394</w:t>
            </w:r>
            <w:r>
              <w:rPr>
                <w:lang w:eastAsia="zh-CN"/>
              </w:rPr>
              <w:t>) provides the technical analysis of charging requirements for UE behind the 5G RG, which are home user or visitor user.</w:t>
            </w:r>
          </w:p>
          <w:p>
            <w:pPr>
              <w:pStyle w:val="128"/>
              <w:spacing w:after="0"/>
              <w:ind w:left="100"/>
              <w:rPr>
                <w:lang w:eastAsia="zh-CN"/>
              </w:rPr>
            </w:pPr>
            <w:r>
              <w:rPr>
                <w:rFonts w:hint="eastAsia"/>
                <w:lang w:eastAsia="zh-CN"/>
              </w:rPr>
              <w:t>T</w:t>
            </w:r>
            <w:r>
              <w:rPr>
                <w:lang w:eastAsia="zh-CN"/>
              </w:rPr>
              <w:t>he proposal is to add use of TNGF User Location Information (TNAP ID) in user location information part of charging information, as an optional higher-accuracy location information. By the approach, the charging system is assumed to use this information to coorelate the subscripition information and decide if this UE is considered as home user or visitor user. The use of existing ULI in charging information can avoid to change a lot of related places in TS 32.255, for example, the trigger of user location change etc.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dd clarification for UE behind the 5G RG, that the TNAP ID is included in non-3GPP access location for charging differentiation for home or visit users.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T</w:t>
            </w:r>
            <w:r>
              <w:rPr>
                <w:lang w:eastAsia="zh-CN"/>
              </w:rPr>
              <w:t>he UE behind the 5G RG, which is considered as home user, can not be seen in charging specification.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val="en-US" w:eastAsia="zh-CN"/>
              </w:rPr>
            </w:pPr>
            <w:r>
              <w:rPr>
                <w:rFonts w:hint="eastAsia"/>
                <w:lang w:val="en-US" w:eastAsia="zh-CN"/>
              </w:rPr>
              <w:t>5.2.1.X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lang w:val="en-US" w:eastAsia="zh-CN"/>
              </w:rPr>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cs="MS LineDraw"/>
                <w:b/>
                <w:bCs/>
                <w:sz w:val="28"/>
                <w:szCs w:val="28"/>
              </w:rPr>
              <w:t>1st modification</w:t>
            </w:r>
          </w:p>
        </w:tc>
      </w:tr>
    </w:tbl>
    <w:p>
      <w:pPr>
        <w:rPr>
          <w:color w:val="FF0000"/>
          <w:lang w:eastAsia="zh-CN"/>
        </w:rPr>
      </w:pPr>
    </w:p>
    <w:p>
      <w:pPr>
        <w:pStyle w:val="5"/>
        <w:rPr>
          <w:ins w:id="0" w:author="CU-rev1" w:date="2024-01-30T21:37:00Z"/>
          <w:lang w:val="en-US" w:eastAsia="zh-CN"/>
        </w:rPr>
      </w:pPr>
      <w:ins w:id="1" w:author="CU-rev1" w:date="2024-01-30T21:37:00Z">
        <w:bookmarkStart w:id="1" w:name="_Toc155873432"/>
        <w:bookmarkStart w:id="2" w:name="_Toc36112474"/>
        <w:bookmarkStart w:id="3" w:name="_Toc44664219"/>
        <w:bookmarkStart w:id="4" w:name="_Toc44928676"/>
        <w:bookmarkStart w:id="5" w:name="_Toc51859571"/>
        <w:bookmarkStart w:id="6" w:name="_Toc36049255"/>
        <w:bookmarkStart w:id="7" w:name="_Toc27579436"/>
        <w:bookmarkStart w:id="8" w:name="_Toc145934649"/>
        <w:bookmarkStart w:id="9" w:name="_Toc44928866"/>
        <w:bookmarkStart w:id="10" w:name="_Toc58598726"/>
        <w:bookmarkStart w:id="11" w:name="_Toc36045375"/>
        <w:bookmarkStart w:id="12" w:name="_Toc20205461"/>
        <w:r>
          <w:rPr>
            <w:lang w:eastAsia="zh-CN"/>
          </w:rPr>
          <w:t>5</w:t>
        </w:r>
      </w:ins>
      <w:ins w:id="2" w:author="CU-rev1" w:date="2024-01-30T21:58:00Z">
        <w:r>
          <w:rPr>
            <w:rFonts w:hint="eastAsia"/>
            <w:lang w:val="en-US" w:eastAsia="zh-CN"/>
          </w:rPr>
          <w:t>.2</w:t>
        </w:r>
      </w:ins>
      <w:ins w:id="3" w:author="CU-rev1" w:date="2024-01-30T21:37:00Z">
        <w:r>
          <w:rPr>
            <w:lang w:eastAsia="zh-CN"/>
          </w:rPr>
          <w:t>.1.</w:t>
        </w:r>
      </w:ins>
      <w:ins w:id="4" w:author="CU-rev1" w:date="2024-01-30T21:38:00Z">
        <w:r>
          <w:rPr>
            <w:rFonts w:hint="eastAsia"/>
            <w:lang w:val="en-US" w:eastAsia="zh-CN"/>
          </w:rPr>
          <w:t>X</w:t>
        </w:r>
      </w:ins>
      <w:ins w:id="5" w:author="CU-rev1" w:date="2024-01-30T21:37:00Z">
        <w:r>
          <w:rPr>
            <w:lang w:eastAsia="zh-CN"/>
          </w:rPr>
          <w:tab/>
        </w:r>
      </w:ins>
      <w:ins w:id="6" w:author="CU-rev1" w:date="2024-01-30T21:38:00Z">
        <w:r>
          <w:rPr>
            <w:rFonts w:hint="eastAsia"/>
            <w:lang w:val="en-US" w:eastAsia="zh-CN" w:bidi="ar-IQ"/>
          </w:rPr>
          <w:t>5WWC</w:t>
        </w:r>
        <w:bookmarkEnd w:id="1"/>
      </w:ins>
      <w:ins w:id="7" w:author="CU-rev1" w:date="2024-01-30T21:59:00Z">
        <w:r>
          <w:rPr>
            <w:rFonts w:hint="eastAsia"/>
            <w:lang w:val="en-US" w:eastAsia="zh-CN" w:bidi="ar-IQ"/>
          </w:rPr>
          <w:t xml:space="preserve"> charging</w:t>
        </w:r>
      </w:ins>
    </w:p>
    <w:p>
      <w:pPr>
        <w:rPr>
          <w:ins w:id="8" w:author="CU-rev1" w:date="2024-01-30T22:14:00Z"/>
          <w:lang w:val="en-US" w:eastAsia="zh-CN" w:bidi="ar-IQ"/>
        </w:rPr>
      </w:pPr>
      <w:ins w:id="9" w:author="CU-rev1" w:date="2024-01-30T21:37:00Z">
        <w:r>
          <w:rPr>
            <w:rFonts w:hint="eastAsia"/>
            <w:lang w:eastAsia="zh-CN"/>
          </w:rPr>
          <w:t xml:space="preserve">The 5GS support for </w:t>
        </w:r>
      </w:ins>
      <w:ins w:id="10" w:author="CU-rev1" w:date="2024-01-30T21:39:00Z">
        <w:r>
          <w:rPr>
            <w:rFonts w:hint="eastAsia"/>
            <w:lang w:val="en-US" w:eastAsia="zh-CN"/>
          </w:rPr>
          <w:t>5WWC</w:t>
        </w:r>
      </w:ins>
      <w:ins w:id="11" w:author="CU-rev1" w:date="2024-01-30T21:37:00Z">
        <w:r>
          <w:rPr>
            <w:rFonts w:hint="eastAsia"/>
            <w:lang w:eastAsia="zh-CN"/>
          </w:rPr>
          <w:t xml:space="preserve"> is specified in TS</w:t>
        </w:r>
      </w:ins>
      <w:ins w:id="12" w:author="CU-rev1" w:date="2024-01-30T21:37:00Z">
        <w:r>
          <w:rPr>
            <w:lang w:eastAsia="zh-CN"/>
          </w:rPr>
          <w:t xml:space="preserve"> 23.</w:t>
        </w:r>
      </w:ins>
      <w:ins w:id="13" w:author="CU-rev1" w:date="2024-01-30T21:51:00Z">
        <w:r>
          <w:rPr>
            <w:rFonts w:hint="eastAsia"/>
            <w:lang w:val="en-US" w:eastAsia="zh-CN"/>
          </w:rPr>
          <w:t>316</w:t>
        </w:r>
      </w:ins>
      <w:ins w:id="14" w:author="CU-rev1" w:date="2024-01-30T21:37:00Z">
        <w:r>
          <w:rPr>
            <w:lang w:eastAsia="zh-CN"/>
          </w:rPr>
          <w:t xml:space="preserve"> [20</w:t>
        </w:r>
      </w:ins>
      <w:ins w:id="15" w:author="CU-rev1" w:date="2024-01-30T21:51:00Z">
        <w:r>
          <w:rPr>
            <w:rFonts w:hint="eastAsia"/>
            <w:lang w:val="en-US" w:eastAsia="zh-CN"/>
          </w:rPr>
          <w:t>3</w:t>
        </w:r>
      </w:ins>
      <w:ins w:id="16" w:author="CU-rev1" w:date="2024-01-30T21:37:00Z">
        <w:r>
          <w:rPr>
            <w:lang w:eastAsia="zh-CN"/>
          </w:rPr>
          <w:t>]</w:t>
        </w:r>
      </w:ins>
      <w:ins w:id="17" w:author="CU-rev1" w:date="2024-01-30T21:37:00Z">
        <w:r>
          <w:rPr>
            <w:rFonts w:hint="eastAsia"/>
            <w:lang w:eastAsia="zh-CN"/>
          </w:rPr>
          <w:t>.</w:t>
        </w:r>
      </w:ins>
      <w:ins w:id="18" w:author="CU-rev1" w:date="2024-01-30T21:42:00Z">
        <w:r>
          <w:rPr>
            <w:rFonts w:hint="eastAsia"/>
            <w:lang w:val="en-US" w:eastAsia="zh-CN"/>
          </w:rPr>
          <w:t xml:space="preserve"> </w:t>
        </w:r>
      </w:ins>
      <w:ins w:id="19" w:author="CU-rev1" w:date="2024-01-30T22:14:00Z">
        <w:r>
          <w:rPr>
            <w:lang w:bidi="ar-IQ"/>
          </w:rPr>
          <w:t>The SMF</w:t>
        </w:r>
      </w:ins>
      <w:ins w:id="20" w:author="CU-rev1" w:date="2024-01-30T22:25:00Z">
        <w:r>
          <w:rPr>
            <w:lang w:bidi="ar-IQ"/>
          </w:rPr>
          <w:t xml:space="preserve"> </w:t>
        </w:r>
      </w:ins>
      <w:ins w:id="21" w:author="CU-rev1" w:date="2024-01-30T22:25:00Z">
        <w:r>
          <w:rPr>
            <w:rFonts w:hint="eastAsia"/>
            <w:lang w:val="en-US" w:eastAsia="zh-CN" w:bidi="ar-IQ"/>
          </w:rPr>
          <w:t>can</w:t>
        </w:r>
      </w:ins>
      <w:r>
        <w:rPr>
          <w:rFonts w:hint="eastAsia"/>
          <w:lang w:val="en-US" w:eastAsia="zh-CN" w:bidi="ar-IQ"/>
        </w:rPr>
        <w:t xml:space="preserve"> </w:t>
      </w:r>
      <w:ins w:id="22" w:author="CU-rev1" w:date="2024-01-30T22:14:00Z">
        <w:r>
          <w:rPr/>
          <w:t>collect charging information</w:t>
        </w:r>
      </w:ins>
      <w:ins w:id="23" w:author="CU-rev1" w:date="2024-01-30T22:14:00Z">
        <w:r>
          <w:rPr>
            <w:lang w:bidi="ar-IQ"/>
          </w:rPr>
          <w:t xml:space="preserve"> per PDU session</w:t>
        </w:r>
      </w:ins>
      <w:ins w:id="24" w:author="CU-rev1" w:date="2024-01-30T22:14:00Z">
        <w:r>
          <w:rPr>
            <w:lang w:val="en-US" w:bidi="ar-IQ"/>
          </w:rPr>
          <w:t xml:space="preserve"> </w:t>
        </w:r>
      </w:ins>
      <w:ins w:id="25" w:author="CU-rev1" w:date="2024-01-30T22:14:00Z">
        <w:r>
          <w:rPr>
            <w:lang w:bidi="ar-IQ"/>
          </w:rPr>
          <w:t>for UEs served under</w:t>
        </w:r>
      </w:ins>
      <w:ins w:id="26" w:author="CU-rev1" w:date="2024-01-30T22:14:00Z">
        <w:r>
          <w:rPr>
            <w:rFonts w:hint="eastAsia"/>
            <w:lang w:val="en-US" w:eastAsia="zh-CN" w:bidi="ar-IQ"/>
          </w:rPr>
          <w:t xml:space="preserve"> wireline access as specified in TS 23.316 [203].</w:t>
        </w:r>
      </w:ins>
    </w:p>
    <w:p>
      <w:pPr>
        <w:rPr>
          <w:ins w:id="27" w:author="CU-rev1" w:date="2024-01-30T22:14:00Z"/>
          <w:lang w:val="en-US" w:eastAsia="zh-CN" w:bidi="ar-IQ"/>
        </w:rPr>
      </w:pPr>
      <w:ins w:id="28" w:author="CU-rev1" w:date="2024-01-30T22:14:00Z">
        <w:r>
          <w:rPr>
            <w:rFonts w:hint="eastAsia"/>
            <w:lang w:val="en-US" w:eastAsia="zh-CN" w:bidi="ar-IQ"/>
          </w:rPr>
          <w:t>Following charging related to wireline access scenarios may be supported:</w:t>
        </w:r>
      </w:ins>
    </w:p>
    <w:p>
      <w:pPr>
        <w:ind w:firstLine="284"/>
        <w:rPr>
          <w:ins w:id="29" w:author="CU-rev1" w:date="2024-01-30T22:14:00Z"/>
          <w:lang w:val="en-US" w:eastAsia="zh-CN"/>
        </w:rPr>
      </w:pPr>
      <w:ins w:id="30" w:author="CU-rev1" w:date="2024-01-30T22:14:00Z">
        <w:r>
          <w:rPr>
            <w:rFonts w:hint="eastAsia"/>
            <w:lang w:val="en-US" w:eastAsia="zh-CN" w:bidi="ar-IQ"/>
          </w:rPr>
          <w:t>-</w:t>
        </w:r>
      </w:ins>
      <w:ins w:id="31" w:author="CU-rev1" w:date="2024-01-30T22:14:00Z">
        <w:r>
          <w:rPr>
            <w:rFonts w:hint="eastAsia"/>
            <w:lang w:val="en-US" w:eastAsia="zh-CN" w:bidi="ar-IQ"/>
          </w:rPr>
          <w:tab/>
        </w:r>
      </w:ins>
      <w:ins w:id="32" w:author="CU-rev1" w:date="2024-01-30T22:14:00Z">
        <w:r>
          <w:rPr/>
          <w:t xml:space="preserve">5G-RG connected via </w:t>
        </w:r>
      </w:ins>
      <w:ins w:id="33" w:author="CU-rev1" w:date="2024-01-30T22:14:00Z">
        <w:r>
          <w:rPr>
            <w:lang w:eastAsia="zh-CN"/>
          </w:rPr>
          <w:t xml:space="preserve">NR-RAN and </w:t>
        </w:r>
      </w:ins>
      <w:ins w:id="34" w:author="CU-rev1" w:date="2024-01-30T22:14:00Z">
        <w:r>
          <w:rPr/>
          <w:t>W-5GAN</w:t>
        </w:r>
      </w:ins>
      <w:ins w:id="35" w:author="CU-rev1" w:date="2024-01-30T22:15:00Z">
        <w:r>
          <w:rPr>
            <w:rFonts w:hint="eastAsia"/>
            <w:lang w:val="en-US" w:eastAsia="zh-CN"/>
          </w:rPr>
          <w:t>;</w:t>
        </w:r>
      </w:ins>
    </w:p>
    <w:p>
      <w:pPr>
        <w:ind w:firstLine="284"/>
        <w:rPr>
          <w:ins w:id="36" w:author="CU-rev1" w:date="2024-01-30T22:14:00Z"/>
          <w:lang w:val="en-US" w:eastAsia="zh-CN"/>
        </w:rPr>
      </w:pPr>
      <w:ins w:id="37" w:author="CU-rev1" w:date="2024-01-30T22:14:00Z">
        <w:r>
          <w:rPr>
            <w:rFonts w:hint="eastAsia"/>
            <w:lang w:val="en-US" w:eastAsia="zh-CN"/>
          </w:rPr>
          <w:t>-</w:t>
        </w:r>
      </w:ins>
      <w:ins w:id="38" w:author="CU-rev1" w:date="2024-01-30T22:14:00Z">
        <w:r>
          <w:rPr>
            <w:rFonts w:hint="eastAsia"/>
            <w:lang w:val="en-US" w:eastAsia="zh-CN"/>
          </w:rPr>
          <w:tab/>
        </w:r>
      </w:ins>
      <w:ins w:id="39" w:author="CU-rev1" w:date="2024-01-30T22:14:00Z">
        <w:r>
          <w:rPr/>
          <w:t>FN-RG connected via W-5GAN</w:t>
        </w:r>
      </w:ins>
      <w:ins w:id="40" w:author="CU-rev1" w:date="2024-01-30T22:15:00Z">
        <w:r>
          <w:rPr>
            <w:rFonts w:hint="eastAsia"/>
            <w:lang w:val="en-US" w:eastAsia="zh-CN"/>
          </w:rPr>
          <w:t>;</w:t>
        </w:r>
      </w:ins>
    </w:p>
    <w:p>
      <w:pPr>
        <w:ind w:firstLine="284"/>
        <w:rPr>
          <w:ins w:id="41" w:author="CU-rev1" w:date="2024-01-30T22:14:00Z"/>
          <w:lang w:val="en-US" w:eastAsia="zh-CN"/>
        </w:rPr>
      </w:pPr>
      <w:ins w:id="42" w:author="CU-rev1" w:date="2024-01-30T22:14:00Z">
        <w:r>
          <w:rPr>
            <w:rFonts w:hint="eastAsia"/>
            <w:lang w:val="en-US" w:eastAsia="zh-CN"/>
          </w:rPr>
          <w:t>-</w:t>
        </w:r>
      </w:ins>
      <w:ins w:id="43" w:author="CU-rev1" w:date="2024-01-30T22:14:00Z">
        <w:r>
          <w:rPr>
            <w:rFonts w:hint="eastAsia"/>
            <w:lang w:val="en-US" w:eastAsia="zh-CN"/>
          </w:rPr>
          <w:tab/>
        </w:r>
      </w:ins>
      <w:ins w:id="44" w:author="CU-rev1" w:date="2024-01-30T22:14:00Z">
        <w:r>
          <w:rPr/>
          <w:t xml:space="preserve">UE behind 5G-RG using </w:t>
        </w:r>
      </w:ins>
      <w:ins w:id="45" w:author="CU-rev1" w:date="2024-01-30T22:15:00Z">
        <w:r>
          <w:rPr>
            <w:rFonts w:hint="eastAsia"/>
            <w:lang w:val="en-US" w:eastAsia="zh-CN"/>
          </w:rPr>
          <w:t>U</w:t>
        </w:r>
      </w:ins>
      <w:ins w:id="46" w:author="CU-rev1" w:date="2024-01-30T22:14:00Z">
        <w:r>
          <w:rPr/>
          <w:t xml:space="preserve">ntrusted </w:t>
        </w:r>
      </w:ins>
      <w:ins w:id="47" w:author="CU-rev1" w:date="2024-01-30T22:15:00Z">
        <w:r>
          <w:rPr>
            <w:rFonts w:hint="eastAsia"/>
            <w:lang w:val="en-US" w:eastAsia="zh-CN"/>
          </w:rPr>
          <w:t>non-</w:t>
        </w:r>
      </w:ins>
      <w:ins w:id="48" w:author="CU-rev1" w:date="2024-01-30T22:14:00Z">
        <w:r>
          <w:rPr/>
          <w:t>3GPP access</w:t>
        </w:r>
      </w:ins>
      <w:ins w:id="49" w:author="CU-rev1" w:date="2024-01-30T22:14:00Z">
        <w:r>
          <w:rPr>
            <w:rFonts w:hint="eastAsia"/>
            <w:lang w:val="en-US" w:eastAsia="zh-CN"/>
          </w:rPr>
          <w:t xml:space="preserve"> and trusted </w:t>
        </w:r>
      </w:ins>
      <w:ins w:id="50" w:author="CU-rev1" w:date="2024-01-30T22:20:00Z">
        <w:r>
          <w:rPr>
            <w:rFonts w:hint="eastAsia"/>
            <w:lang w:val="en-US" w:eastAsia="zh-CN"/>
          </w:rPr>
          <w:t>non-</w:t>
        </w:r>
      </w:ins>
      <w:ins w:id="51" w:author="CU-rev1" w:date="2024-01-30T22:14:00Z">
        <w:r>
          <w:rPr>
            <w:rFonts w:hint="eastAsia"/>
            <w:lang w:val="en-US" w:eastAsia="zh-CN"/>
          </w:rPr>
          <w:t>3GPP access</w:t>
        </w:r>
      </w:ins>
      <w:ins w:id="52" w:author="CU-rev1" w:date="2024-01-30T22:15:00Z">
        <w:r>
          <w:rPr>
            <w:rFonts w:hint="eastAsia"/>
            <w:lang w:val="en-US" w:eastAsia="zh-CN"/>
          </w:rPr>
          <w:t>.</w:t>
        </w:r>
      </w:ins>
    </w:p>
    <w:p>
      <w:pPr>
        <w:rPr>
          <w:rFonts w:eastAsia="宋体"/>
          <w:lang w:val="en-US" w:eastAsia="zh-CN" w:bidi="ar-IQ"/>
        </w:rPr>
      </w:pPr>
      <w:ins w:id="53" w:author="CU-rev1" w:date="2024-01-30T22:14:00Z">
        <w:r>
          <w:rPr>
            <w:rFonts w:hint="eastAsia"/>
            <w:lang w:val="en-US" w:eastAsia="zh-CN" w:bidi="ar-IQ"/>
          </w:rPr>
          <w:t xml:space="preserve">The message flows for charging support of wireline access can be seen in clause 5.2.2.16. The message flows for charging supports in case of </w:t>
        </w:r>
      </w:ins>
      <w:ins w:id="54" w:author="CU-rev1" w:date="2024-01-30T22:14:00Z">
        <w:r>
          <w:rPr/>
          <w:t>UE behind 5G-RG using untrusted N3GPP access</w:t>
        </w:r>
      </w:ins>
      <w:ins w:id="55" w:author="CU-rev1" w:date="2024-01-30T22:14:00Z">
        <w:r>
          <w:rPr>
            <w:rFonts w:hint="eastAsia"/>
            <w:lang w:val="en-US" w:eastAsia="zh-CN"/>
          </w:rPr>
          <w:t xml:space="preserve"> and trusted </w:t>
        </w:r>
      </w:ins>
      <w:ins w:id="56" w:author="CU-rev1" w:date="2024-01-30T22:18:00Z">
        <w:r>
          <w:rPr>
            <w:rFonts w:hint="eastAsia"/>
            <w:lang w:val="en-US" w:eastAsia="zh-CN"/>
          </w:rPr>
          <w:t>non-</w:t>
        </w:r>
      </w:ins>
      <w:ins w:id="57" w:author="CU-rev1" w:date="2024-01-30T22:14:00Z">
        <w:r>
          <w:rPr>
            <w:rFonts w:hint="eastAsia"/>
            <w:lang w:val="en-US" w:eastAsia="zh-CN"/>
          </w:rPr>
          <w:t xml:space="preserve">3GPP access can be seen in clause </w:t>
        </w:r>
      </w:ins>
      <w:ins w:id="58" w:author="CU-rev1" w:date="2024-01-30T22:14:00Z">
        <w:r>
          <w:rPr>
            <w:rFonts w:eastAsia="宋体"/>
          </w:rPr>
          <w:t>5.2.2.</w:t>
        </w:r>
      </w:ins>
      <w:ins w:id="59" w:author="CU-rev1" w:date="2024-01-30T22:14:00Z">
        <w:r>
          <w:rPr>
            <w:rFonts w:eastAsia="宋体"/>
            <w:lang w:val="en-US"/>
          </w:rPr>
          <w:t>13</w:t>
        </w:r>
      </w:ins>
      <w:ins w:id="60" w:author="CU-rev1" w:date="2024-01-30T22:14:00Z">
        <w:r>
          <w:rPr>
            <w:rFonts w:hint="eastAsia" w:eastAsia="宋体"/>
            <w:lang w:val="en-US" w:eastAsia="zh-CN"/>
          </w:rPr>
          <w:t xml:space="preserve">. </w:t>
        </w:r>
      </w:ins>
    </w:p>
    <w:p>
      <w:pPr>
        <w:rPr>
          <w:ins w:id="61" w:author="CU-rev1" w:date="2024-01-30T22:16:00Z"/>
          <w:rFonts w:eastAsia="宋体"/>
          <w:lang w:val="en-US" w:eastAsia="zh-CN" w:bidi="ar-IQ"/>
        </w:rPr>
      </w:pPr>
      <w:ins w:id="62" w:author="CU-rev1" w:date="2024-01-30T22:25:00Z">
        <w:r>
          <w:rPr>
            <w:rFonts w:hint="eastAsia"/>
            <w:lang w:val="en-US" w:eastAsia="zh-CN"/>
          </w:rPr>
          <w:t>Us</w:t>
        </w:r>
      </w:ins>
      <w:ins w:id="63" w:author="CU-rev1" w:date="2024-01-30T22:16:00Z">
        <w:r>
          <w:rPr>
            <w:rFonts w:hint="eastAsia"/>
            <w:lang w:val="en-US" w:eastAsia="zh-CN"/>
          </w:rPr>
          <w:t>er location information may</w:t>
        </w:r>
      </w:ins>
      <w:ins w:id="64" w:author="CU-rev1" w:date="2024-01-30T22:16:00Z">
        <w:r>
          <w:rPr/>
          <w:t xml:space="preserve"> include TNAP ID for trusted non-3GPP access</w:t>
        </w:r>
      </w:ins>
      <w:ins w:id="65" w:author="CU-rev1" w:date="2024-01-30T22:16:00Z">
        <w:r>
          <w:rPr>
            <w:rFonts w:hint="eastAsia"/>
            <w:lang w:val="en-US" w:eastAsia="zh-CN"/>
          </w:rPr>
          <w:t>.</w:t>
        </w:r>
      </w:ins>
      <w:ins w:id="66" w:author="CU-rev1" w:date="2024-01-30T21:39:00Z">
        <w:r>
          <w:rPr>
            <w:rFonts w:eastAsia="宋体"/>
            <w:lang w:bidi="ar-IQ"/>
          </w:rPr>
          <w:t xml:space="preserve"> The charging system can </w:t>
        </w:r>
      </w:ins>
      <w:ins w:id="67" w:author="CU-rev1" w:date="2024-01-30T22:17:00Z">
        <w:r>
          <w:rPr>
            <w:rFonts w:hint="eastAsia" w:eastAsia="宋体"/>
            <w:lang w:val="en-US" w:eastAsia="zh-CN" w:bidi="ar-IQ"/>
          </w:rPr>
          <w:t xml:space="preserve">use </w:t>
        </w:r>
      </w:ins>
      <w:ins w:id="68" w:author="CU-rev1" w:date="2024-01-30T22:25:00Z">
        <w:r>
          <w:rPr>
            <w:rFonts w:hint="eastAsia" w:eastAsia="宋体"/>
            <w:lang w:val="en-US" w:eastAsia="zh-CN" w:bidi="ar-IQ"/>
          </w:rPr>
          <w:t>non-3GPP access</w:t>
        </w:r>
      </w:ins>
      <w:ins w:id="69" w:author="CU-rev1" w:date="2024-01-30T22:16:00Z">
        <w:r>
          <w:rPr>
            <w:rFonts w:hint="eastAsia" w:eastAsia="宋体"/>
            <w:lang w:val="en-US" w:eastAsia="zh-CN" w:bidi="ar-IQ"/>
          </w:rPr>
          <w:t xml:space="preserve"> </w:t>
        </w:r>
      </w:ins>
      <w:ins w:id="70" w:author="CU-rev1" w:date="2024-01-30T22:16:00Z">
        <w:r>
          <w:rPr>
            <w:rFonts w:eastAsia="宋体"/>
            <w:lang w:bidi="ar-IQ"/>
          </w:rPr>
          <w:t xml:space="preserve">user location information (TNAP ID) to </w:t>
        </w:r>
      </w:ins>
      <w:ins w:id="71" w:author="Gerald Goermer" w:date="2024-02-01T17:10:00Z">
        <w:r>
          <w:rPr>
            <w:rFonts w:eastAsia="宋体"/>
            <w:lang w:bidi="ar-IQ"/>
          </w:rPr>
          <w:t>differen</w:t>
        </w:r>
      </w:ins>
      <w:ins w:id="72" w:author="Gerald Goermer" w:date="2024-02-01T17:13:00Z">
        <w:r>
          <w:rPr>
            <w:rFonts w:eastAsia="宋体"/>
            <w:lang w:bidi="ar-IQ"/>
          </w:rPr>
          <w:t>t</w:t>
        </w:r>
      </w:ins>
      <w:ins w:id="73" w:author="Gerald Goermer" w:date="2024-02-01T17:10:00Z">
        <w:r>
          <w:rPr>
            <w:rFonts w:eastAsia="宋体"/>
            <w:lang w:bidi="ar-IQ"/>
          </w:rPr>
          <w:t>iate</w:t>
        </w:r>
      </w:ins>
      <w:ins w:id="74" w:author="CU-rev1" w:date="2024-01-30T22:16:00Z">
        <w:del w:id="75" w:author="Gerald Goermer" w:date="2024-02-01T17:10:00Z">
          <w:r>
            <w:rPr>
              <w:rFonts w:eastAsia="宋体"/>
              <w:lang w:bidi="ar-IQ"/>
            </w:rPr>
            <w:delText>chec</w:delText>
          </w:r>
        </w:del>
      </w:ins>
      <w:ins w:id="76" w:author="CU-rev1" w:date="2024-01-30T22:16:00Z">
        <w:del w:id="77" w:author="Gerald Goermer" w:date="2024-02-01T17:11:00Z">
          <w:r>
            <w:rPr>
              <w:rFonts w:eastAsia="宋体"/>
              <w:lang w:bidi="ar-IQ"/>
            </w:rPr>
            <w:delText>k</w:delText>
          </w:r>
        </w:del>
      </w:ins>
      <w:ins w:id="78" w:author="CU-rev1" w:date="2024-01-30T22:16:00Z">
        <w:r>
          <w:rPr>
            <w:rFonts w:eastAsia="宋体"/>
            <w:lang w:bidi="ar-IQ"/>
          </w:rPr>
          <w:t xml:space="preserve"> </w:t>
        </w:r>
      </w:ins>
      <w:ins w:id="79" w:author="Gerald Goermer" w:date="2024-02-01T17:11:00Z">
        <w:r>
          <w:rPr>
            <w:rFonts w:eastAsia="宋体"/>
            <w:lang w:bidi="ar-IQ"/>
          </w:rPr>
          <w:t>between</w:t>
        </w:r>
      </w:ins>
      <w:ins w:id="80" w:author="CU-rev1" w:date="2024-01-30T22:16:00Z">
        <w:del w:id="81" w:author="Gerald Goermer" w:date="2024-02-01T17:11:00Z">
          <w:r>
            <w:rPr>
              <w:rFonts w:eastAsia="宋体"/>
              <w:lang w:bidi="ar-IQ"/>
            </w:rPr>
            <w:delText>the</w:delText>
          </w:r>
        </w:del>
      </w:ins>
      <w:ins w:id="82" w:author="CU-rev1" w:date="2024-01-30T22:16:00Z">
        <w:r>
          <w:rPr>
            <w:rFonts w:eastAsia="宋体"/>
            <w:lang w:bidi="ar-IQ"/>
          </w:rPr>
          <w:t xml:space="preserve"> </w:t>
        </w:r>
      </w:ins>
      <w:ins w:id="83" w:author="Gerald Goermer" w:date="2024-02-01T17:11:00Z">
        <w:r>
          <w:rPr>
            <w:rFonts w:eastAsia="宋体"/>
            <w:lang w:bidi="ar-IQ"/>
          </w:rPr>
          <w:t xml:space="preserve">home and </w:t>
        </w:r>
      </w:ins>
      <w:ins w:id="84" w:author="Gerald Goermer" w:date="2024-02-01T17:12:00Z">
        <w:r>
          <w:rPr>
            <w:rFonts w:eastAsia="宋体"/>
            <w:lang w:bidi="ar-IQ"/>
          </w:rPr>
          <w:t>visit</w:t>
        </w:r>
      </w:ins>
      <w:ins w:id="85" w:author="Gerald Goermer" w:date="2024-02-01T17:13:00Z">
        <w:r>
          <w:rPr>
            <w:rFonts w:eastAsia="宋体"/>
            <w:lang w:bidi="ar-IQ"/>
          </w:rPr>
          <w:t>ing</w:t>
        </w:r>
      </w:ins>
      <w:ins w:id="86" w:author="Gerald Goermer" w:date="2024-02-01T17:12:00Z">
        <w:r>
          <w:rPr>
            <w:rFonts w:eastAsia="宋体"/>
            <w:lang w:bidi="ar-IQ"/>
          </w:rPr>
          <w:t xml:space="preserve"> </w:t>
        </w:r>
      </w:ins>
      <w:ins w:id="87" w:author="CU-rev1" w:date="2024-01-30T22:16:00Z">
        <w:r>
          <w:rPr>
            <w:rFonts w:eastAsia="宋体"/>
            <w:lang w:bidi="ar-IQ"/>
          </w:rPr>
          <w:t>UE</w:t>
        </w:r>
      </w:ins>
      <w:ins w:id="88" w:author="Gerald Goermer" w:date="2024-02-01T17:11:00Z">
        <w:r>
          <w:rPr>
            <w:rFonts w:eastAsia="宋体"/>
            <w:lang w:bidi="ar-IQ"/>
          </w:rPr>
          <w:t>s</w:t>
        </w:r>
      </w:ins>
      <w:ins w:id="89" w:author="CU-rev1" w:date="2024-01-30T22:16:00Z">
        <w:r>
          <w:rPr>
            <w:rFonts w:eastAsia="宋体"/>
            <w:lang w:bidi="ar-IQ"/>
          </w:rPr>
          <w:t xml:space="preserve"> behind the 5G RG </w:t>
        </w:r>
      </w:ins>
      <w:ins w:id="90" w:author="CU-rev1" w:date="2024-01-30T22:16:00Z">
        <w:del w:id="91" w:author="Gerald Goermer" w:date="2024-02-01T17:12:00Z">
          <w:r>
            <w:rPr>
              <w:rFonts w:eastAsia="宋体"/>
              <w:lang w:bidi="ar-IQ"/>
            </w:rPr>
            <w:delText xml:space="preserve">which is considered as home or visiting user </w:delText>
          </w:r>
        </w:del>
      </w:ins>
      <w:ins w:id="92" w:author="CU-rev1" w:date="2024-01-30T22:16:00Z">
        <w:r>
          <w:rPr>
            <w:rFonts w:eastAsia="宋体"/>
            <w:lang w:bidi="ar-IQ"/>
          </w:rPr>
          <w:t>in trusted non-3GPP access scenarios</w:t>
        </w:r>
      </w:ins>
      <w:ins w:id="93" w:author="CU-rev1" w:date="2024-01-30T22:16:00Z">
        <w:r>
          <w:rPr>
            <w:rFonts w:hint="eastAsia" w:eastAsia="宋体"/>
            <w:lang w:val="en-US" w:eastAsia="zh-CN" w:bidi="ar-IQ"/>
          </w:rPr>
          <w:t xml:space="preserve">. </w:t>
        </w:r>
      </w:ins>
    </w:p>
    <w:p>
      <w:pPr>
        <w:rPr>
          <w:ins w:id="94" w:author="CU-rev1" w:date="2024-01-30T21:37:00Z"/>
          <w:rFonts w:eastAsia="宋体"/>
          <w:lang w:val="en-US" w:eastAsia="zh-CN" w:bidi="ar-IQ"/>
        </w:rPr>
      </w:pPr>
    </w:p>
    <w:bookmarkEnd w:id="2"/>
    <w:bookmarkEnd w:id="3"/>
    <w:bookmarkEnd w:id="4"/>
    <w:bookmarkEnd w:id="5"/>
    <w:bookmarkEnd w:id="6"/>
    <w:bookmarkEnd w:id="7"/>
    <w:bookmarkEnd w:id="8"/>
    <w:bookmarkEnd w:id="9"/>
    <w:bookmarkEnd w:id="10"/>
    <w:bookmarkEnd w:id="11"/>
    <w:bookmarkEnd w:id="12"/>
    <w:p>
      <w:pPr>
        <w:rPr>
          <w:lang w:eastAsia="zh-CN"/>
        </w:rPr>
      </w:pPr>
    </w:p>
    <w:p>
      <w:pPr>
        <w:rPr>
          <w:lang w:eastAsia="zh-CN"/>
        </w:rPr>
      </w:pPr>
    </w:p>
    <w:p>
      <w:pPr>
        <w:rPr>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hint="eastAsia" w:cs="MS LineDraw"/>
                <w:b/>
                <w:bCs/>
                <w:sz w:val="28"/>
                <w:szCs w:val="28"/>
                <w:lang w:val="en-US" w:eastAsia="zh-CN"/>
              </w:rPr>
              <w:t>End of</w:t>
            </w:r>
            <w:r>
              <w:rPr>
                <w:rFonts w:cs="MS LineDraw"/>
                <w:b/>
                <w:bCs/>
                <w:sz w:val="28"/>
                <w:szCs w:val="28"/>
              </w:rPr>
              <w:t xml:space="preserve"> modification</w:t>
            </w:r>
          </w:p>
        </w:tc>
      </w:tr>
    </w:tbl>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abstractNum w:abstractNumId="4">
    <w:nsid w:val="29F978E9"/>
    <w:multiLevelType w:val="multilevel"/>
    <w:tmpl w:val="29F978E9"/>
    <w:lvl w:ilvl="0" w:tentative="0">
      <w:start w:val="1"/>
      <w:numFmt w:val="bullet"/>
      <w:pStyle w:val="1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rev1">
    <w15:presenceInfo w15:providerId="None" w15:userId="CU-rev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041F4"/>
    <w:rsid w:val="00145D43"/>
    <w:rsid w:val="00192C46"/>
    <w:rsid w:val="001A08B3"/>
    <w:rsid w:val="001A6508"/>
    <w:rsid w:val="001A7B60"/>
    <w:rsid w:val="001B52F0"/>
    <w:rsid w:val="001B7A65"/>
    <w:rsid w:val="001D1393"/>
    <w:rsid w:val="001D5960"/>
    <w:rsid w:val="001E293E"/>
    <w:rsid w:val="001E41F3"/>
    <w:rsid w:val="00203C9A"/>
    <w:rsid w:val="0026004D"/>
    <w:rsid w:val="002640DD"/>
    <w:rsid w:val="00267CD3"/>
    <w:rsid w:val="00270D6B"/>
    <w:rsid w:val="00275D12"/>
    <w:rsid w:val="00284FEB"/>
    <w:rsid w:val="002860C4"/>
    <w:rsid w:val="002B5741"/>
    <w:rsid w:val="002E472E"/>
    <w:rsid w:val="002F5BEA"/>
    <w:rsid w:val="00305409"/>
    <w:rsid w:val="00337522"/>
    <w:rsid w:val="0034108E"/>
    <w:rsid w:val="003609EF"/>
    <w:rsid w:val="0036231A"/>
    <w:rsid w:val="00374DD4"/>
    <w:rsid w:val="00387D72"/>
    <w:rsid w:val="003A49CB"/>
    <w:rsid w:val="003E1A36"/>
    <w:rsid w:val="003E2863"/>
    <w:rsid w:val="003F229B"/>
    <w:rsid w:val="003F38D8"/>
    <w:rsid w:val="00410371"/>
    <w:rsid w:val="004242F1"/>
    <w:rsid w:val="004A52C6"/>
    <w:rsid w:val="004B75B7"/>
    <w:rsid w:val="004D1D31"/>
    <w:rsid w:val="005009D9"/>
    <w:rsid w:val="0051580D"/>
    <w:rsid w:val="00547111"/>
    <w:rsid w:val="00552668"/>
    <w:rsid w:val="00552EE3"/>
    <w:rsid w:val="005658F2"/>
    <w:rsid w:val="00566A1A"/>
    <w:rsid w:val="00592D74"/>
    <w:rsid w:val="005A4CC1"/>
    <w:rsid w:val="005D6EAF"/>
    <w:rsid w:val="005E2C44"/>
    <w:rsid w:val="00621188"/>
    <w:rsid w:val="006257ED"/>
    <w:rsid w:val="006355D4"/>
    <w:rsid w:val="0065536E"/>
    <w:rsid w:val="00665C47"/>
    <w:rsid w:val="006755AA"/>
    <w:rsid w:val="0068622F"/>
    <w:rsid w:val="00695808"/>
    <w:rsid w:val="006B46FB"/>
    <w:rsid w:val="006B775D"/>
    <w:rsid w:val="006E21FB"/>
    <w:rsid w:val="006F2FA5"/>
    <w:rsid w:val="0073644E"/>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96018"/>
    <w:rsid w:val="009A423E"/>
    <w:rsid w:val="009A5753"/>
    <w:rsid w:val="009A579D"/>
    <w:rsid w:val="009E3297"/>
    <w:rsid w:val="009F734F"/>
    <w:rsid w:val="00A1069F"/>
    <w:rsid w:val="00A246B6"/>
    <w:rsid w:val="00A47E70"/>
    <w:rsid w:val="00A50CF0"/>
    <w:rsid w:val="00A57A4C"/>
    <w:rsid w:val="00A60355"/>
    <w:rsid w:val="00A7671C"/>
    <w:rsid w:val="00AA2CBC"/>
    <w:rsid w:val="00AB6A37"/>
    <w:rsid w:val="00AC5820"/>
    <w:rsid w:val="00AD1CD8"/>
    <w:rsid w:val="00AE5DD8"/>
    <w:rsid w:val="00B13F88"/>
    <w:rsid w:val="00B258BB"/>
    <w:rsid w:val="00B67B97"/>
    <w:rsid w:val="00B722D8"/>
    <w:rsid w:val="00B769EC"/>
    <w:rsid w:val="00B968C8"/>
    <w:rsid w:val="00BA3EC5"/>
    <w:rsid w:val="00BA51D9"/>
    <w:rsid w:val="00BB5DFC"/>
    <w:rsid w:val="00BD279D"/>
    <w:rsid w:val="00BD6BB8"/>
    <w:rsid w:val="00BF27A2"/>
    <w:rsid w:val="00C12D8A"/>
    <w:rsid w:val="00C509A2"/>
    <w:rsid w:val="00C61A91"/>
    <w:rsid w:val="00C66BA2"/>
    <w:rsid w:val="00C95985"/>
    <w:rsid w:val="00CC281B"/>
    <w:rsid w:val="00CC5026"/>
    <w:rsid w:val="00CC68D0"/>
    <w:rsid w:val="00CF242A"/>
    <w:rsid w:val="00CF34B5"/>
    <w:rsid w:val="00CF5C18"/>
    <w:rsid w:val="00D03F9A"/>
    <w:rsid w:val="00D050AA"/>
    <w:rsid w:val="00D06D51"/>
    <w:rsid w:val="00D24991"/>
    <w:rsid w:val="00D50255"/>
    <w:rsid w:val="00D66520"/>
    <w:rsid w:val="00DE34CF"/>
    <w:rsid w:val="00E054E2"/>
    <w:rsid w:val="00E13F3D"/>
    <w:rsid w:val="00E173CE"/>
    <w:rsid w:val="00E34898"/>
    <w:rsid w:val="00EB09B7"/>
    <w:rsid w:val="00EB2A3B"/>
    <w:rsid w:val="00EE7D7C"/>
    <w:rsid w:val="00F01566"/>
    <w:rsid w:val="00F25D98"/>
    <w:rsid w:val="00F300FB"/>
    <w:rsid w:val="00F36C81"/>
    <w:rsid w:val="00F53069"/>
    <w:rsid w:val="00FB6386"/>
    <w:rsid w:val="00FC35EE"/>
    <w:rsid w:val="00FF0125"/>
    <w:rsid w:val="02F06E80"/>
    <w:rsid w:val="07BB24A1"/>
    <w:rsid w:val="0FDE3B22"/>
    <w:rsid w:val="1AFF6EE5"/>
    <w:rsid w:val="28200C91"/>
    <w:rsid w:val="387D3971"/>
    <w:rsid w:val="42984C7A"/>
    <w:rsid w:val="49FC4E18"/>
    <w:rsid w:val="4CF962CF"/>
    <w:rsid w:val="5B8A31C8"/>
    <w:rsid w:val="648526D5"/>
    <w:rsid w:val="7618010A"/>
    <w:rsid w:val="7B6C1B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3"/>
    <w:qFormat/>
    <w:uiPriority w:val="0"/>
    <w:pPr>
      <w:pBdr>
        <w:top w:val="none" w:color="auto" w:sz="0" w:space="0"/>
      </w:pBdr>
      <w:spacing w:before="180"/>
      <w:outlineLvl w:val="1"/>
    </w:pPr>
    <w:rPr>
      <w:sz w:val="32"/>
    </w:rPr>
  </w:style>
  <w:style w:type="paragraph" w:styleId="5">
    <w:name w:val="heading 3"/>
    <w:basedOn w:val="4"/>
    <w:next w:val="1"/>
    <w:link w:val="164"/>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9"/>
    <w:qFormat/>
    <w:uiPriority w:val="0"/>
    <w:pPr>
      <w:ind w:left="0" w:firstLine="0"/>
      <w:outlineLvl w:val="7"/>
    </w:pPr>
  </w:style>
  <w:style w:type="paragraph" w:styleId="12">
    <w:name w:val="heading 9"/>
    <w:basedOn w:val="11"/>
    <w:next w:val="1"/>
    <w:link w:val="170"/>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6"/>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2"/>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6"/>
    <w:qFormat/>
    <w:uiPriority w:val="0"/>
    <w:rPr>
      <w:rFonts w:ascii="Tahoma" w:hAnsi="Tahoma" w:cs="Tahoma"/>
      <w:sz w:val="16"/>
      <w:szCs w:val="16"/>
    </w:rPr>
  </w:style>
  <w:style w:type="paragraph" w:styleId="61">
    <w:name w:val="footer"/>
    <w:basedOn w:val="62"/>
    <w:link w:val="171"/>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3"/>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99"/>
    <w:rPr>
      <w:color w:val="800080"/>
      <w:u w:val="single"/>
    </w:rPr>
  </w:style>
  <w:style w:type="character" w:styleId="92">
    <w:name w:val="Hyperlink"/>
    <w:qFormat/>
    <w:uiPriority w:val="0"/>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84"/>
    <w:qFormat/>
    <w:uiPriority w:val="0"/>
    <w:rPr>
      <w:b/>
    </w:rPr>
  </w:style>
  <w:style w:type="paragraph" w:customStyle="1" w:styleId="99">
    <w:name w:val="TAC"/>
    <w:basedOn w:val="100"/>
    <w:link w:val="182"/>
    <w:qFormat/>
    <w:uiPriority w:val="0"/>
    <w:pPr>
      <w:jc w:val="center"/>
    </w:pPr>
  </w:style>
  <w:style w:type="paragraph" w:customStyle="1" w:styleId="100">
    <w:name w:val="TAL"/>
    <w:basedOn w:val="1"/>
    <w:link w:val="181"/>
    <w:qFormat/>
    <w:uiPriority w:val="0"/>
    <w:pPr>
      <w:keepNext/>
      <w:keepLines/>
      <w:spacing w:after="0"/>
    </w:pPr>
    <w:rPr>
      <w:rFonts w:ascii="Arial" w:hAnsi="Arial"/>
      <w:sz w:val="18"/>
    </w:rPr>
  </w:style>
  <w:style w:type="paragraph" w:customStyle="1" w:styleId="101">
    <w:name w:val="TF"/>
    <w:basedOn w:val="102"/>
    <w:link w:val="177"/>
    <w:qFormat/>
    <w:uiPriority w:val="0"/>
    <w:pPr>
      <w:keepNext w:val="0"/>
      <w:spacing w:before="0" w:after="240"/>
    </w:pPr>
  </w:style>
  <w:style w:type="paragraph" w:customStyle="1" w:styleId="102">
    <w:name w:val="TH"/>
    <w:basedOn w:val="1"/>
    <w:link w:val="176"/>
    <w:qFormat/>
    <w:uiPriority w:val="0"/>
    <w:pPr>
      <w:keepNext/>
      <w:keepLines/>
      <w:spacing w:before="60"/>
      <w:jc w:val="center"/>
    </w:pPr>
    <w:rPr>
      <w:rFonts w:ascii="Arial" w:hAnsi="Arial"/>
      <w:b/>
    </w:rPr>
  </w:style>
  <w:style w:type="paragraph" w:customStyle="1" w:styleId="103">
    <w:name w:val="NO"/>
    <w:basedOn w:val="1"/>
    <w:link w:val="179"/>
    <w:qFormat/>
    <w:uiPriority w:val="0"/>
    <w:pPr>
      <w:keepLines/>
      <w:ind w:left="1135" w:hanging="851"/>
    </w:pPr>
  </w:style>
  <w:style w:type="paragraph" w:customStyle="1" w:styleId="104">
    <w:name w:val="EX"/>
    <w:basedOn w:val="1"/>
    <w:link w:val="175"/>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97"/>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78"/>
    <w:qFormat/>
    <w:uiPriority w:val="0"/>
    <w:rPr>
      <w:color w:val="FF0000"/>
    </w:rPr>
  </w:style>
  <w:style w:type="paragraph" w:customStyle="1" w:styleId="122">
    <w:name w:val="B1"/>
    <w:basedOn w:val="15"/>
    <w:link w:val="174"/>
    <w:qFormat/>
    <w:uiPriority w:val="0"/>
  </w:style>
  <w:style w:type="paragraph" w:customStyle="1" w:styleId="123">
    <w:name w:val="B2"/>
    <w:basedOn w:val="14"/>
    <w:link w:val="180"/>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1"/>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Heading 1 Char"/>
    <w:basedOn w:val="90"/>
    <w:link w:val="3"/>
    <w:qFormat/>
    <w:uiPriority w:val="0"/>
    <w:rPr>
      <w:rFonts w:ascii="Arial" w:hAnsi="Arial"/>
      <w:sz w:val="36"/>
      <w:lang w:val="en-GB" w:eastAsia="en-US"/>
    </w:rPr>
  </w:style>
  <w:style w:type="character" w:customStyle="1" w:styleId="163">
    <w:name w:val="Heading 2 Char"/>
    <w:basedOn w:val="90"/>
    <w:link w:val="4"/>
    <w:qFormat/>
    <w:uiPriority w:val="0"/>
    <w:rPr>
      <w:rFonts w:ascii="Arial" w:hAnsi="Arial"/>
      <w:sz w:val="32"/>
      <w:lang w:val="en-GB" w:eastAsia="en-US"/>
    </w:rPr>
  </w:style>
  <w:style w:type="character" w:customStyle="1" w:styleId="164">
    <w:name w:val="Heading 3 Char"/>
    <w:basedOn w:val="90"/>
    <w:link w:val="5"/>
    <w:qFormat/>
    <w:uiPriority w:val="0"/>
    <w:rPr>
      <w:rFonts w:ascii="Arial" w:hAnsi="Arial"/>
      <w:sz w:val="28"/>
      <w:lang w:val="en-GB" w:eastAsia="en-US"/>
    </w:rPr>
  </w:style>
  <w:style w:type="character" w:customStyle="1" w:styleId="165">
    <w:name w:val="Heading 4 Char"/>
    <w:basedOn w:val="90"/>
    <w:link w:val="6"/>
    <w:qFormat/>
    <w:uiPriority w:val="0"/>
    <w:rPr>
      <w:rFonts w:ascii="Arial" w:hAnsi="Arial"/>
      <w:sz w:val="24"/>
      <w:lang w:val="en-GB" w:eastAsia="en-US"/>
    </w:rPr>
  </w:style>
  <w:style w:type="character" w:customStyle="1" w:styleId="166">
    <w:name w:val="Heading 5 Char"/>
    <w:basedOn w:val="90"/>
    <w:link w:val="7"/>
    <w:qFormat/>
    <w:uiPriority w:val="0"/>
    <w:rPr>
      <w:rFonts w:ascii="Arial" w:hAnsi="Arial"/>
      <w:sz w:val="22"/>
      <w:lang w:val="en-GB" w:eastAsia="en-US"/>
    </w:rPr>
  </w:style>
  <w:style w:type="character" w:customStyle="1" w:styleId="167">
    <w:name w:val="Heading 6 Char"/>
    <w:basedOn w:val="90"/>
    <w:link w:val="8"/>
    <w:qFormat/>
    <w:uiPriority w:val="0"/>
    <w:rPr>
      <w:rFonts w:ascii="Arial" w:hAnsi="Arial"/>
      <w:lang w:val="en-GB" w:eastAsia="en-US"/>
    </w:rPr>
  </w:style>
  <w:style w:type="character" w:customStyle="1" w:styleId="168">
    <w:name w:val="Heading 7 Char"/>
    <w:basedOn w:val="90"/>
    <w:link w:val="10"/>
    <w:qFormat/>
    <w:uiPriority w:val="0"/>
    <w:rPr>
      <w:rFonts w:ascii="Arial" w:hAnsi="Arial"/>
      <w:lang w:val="en-GB" w:eastAsia="en-US"/>
    </w:rPr>
  </w:style>
  <w:style w:type="character" w:customStyle="1" w:styleId="169">
    <w:name w:val="Heading 8 Char"/>
    <w:basedOn w:val="90"/>
    <w:link w:val="11"/>
    <w:qFormat/>
    <w:uiPriority w:val="0"/>
    <w:rPr>
      <w:rFonts w:ascii="Arial" w:hAnsi="Arial"/>
      <w:sz w:val="36"/>
      <w:lang w:val="en-GB" w:eastAsia="en-US"/>
    </w:rPr>
  </w:style>
  <w:style w:type="character" w:customStyle="1" w:styleId="170">
    <w:name w:val="Heading 9 Char"/>
    <w:basedOn w:val="90"/>
    <w:link w:val="12"/>
    <w:qFormat/>
    <w:uiPriority w:val="0"/>
    <w:rPr>
      <w:rFonts w:ascii="Arial" w:hAnsi="Arial"/>
      <w:sz w:val="36"/>
      <w:lang w:val="en-GB" w:eastAsia="en-US"/>
    </w:rPr>
  </w:style>
  <w:style w:type="character" w:customStyle="1" w:styleId="171">
    <w:name w:val="Footer Char"/>
    <w:basedOn w:val="90"/>
    <w:link w:val="61"/>
    <w:qFormat/>
    <w:uiPriority w:val="0"/>
    <w:rPr>
      <w:rFonts w:ascii="Arial" w:hAnsi="Arial"/>
      <w:b/>
      <w:i/>
      <w:sz w:val="18"/>
      <w:lang w:val="en-GB" w:eastAsia="en-US"/>
    </w:rPr>
  </w:style>
  <w:style w:type="character" w:customStyle="1" w:styleId="172">
    <w:name w:val="Comment Text Char"/>
    <w:basedOn w:val="90"/>
    <w:link w:val="39"/>
    <w:qFormat/>
    <w:uiPriority w:val="0"/>
    <w:rPr>
      <w:rFonts w:ascii="Times New Roman" w:hAnsi="Times New Roman"/>
      <w:lang w:val="en-GB" w:eastAsia="en-US"/>
    </w:rPr>
  </w:style>
  <w:style w:type="character" w:customStyle="1" w:styleId="173">
    <w:name w:val="Comment Subject Char"/>
    <w:basedOn w:val="172"/>
    <w:link w:val="86"/>
    <w:qFormat/>
    <w:uiPriority w:val="0"/>
    <w:rPr>
      <w:rFonts w:ascii="Times New Roman" w:hAnsi="Times New Roman"/>
      <w:b/>
      <w:bCs/>
      <w:lang w:val="en-GB" w:eastAsia="en-US"/>
    </w:rPr>
  </w:style>
  <w:style w:type="character" w:customStyle="1" w:styleId="174">
    <w:name w:val="B1 Char"/>
    <w:link w:val="122"/>
    <w:qFormat/>
    <w:locked/>
    <w:uiPriority w:val="0"/>
    <w:rPr>
      <w:rFonts w:ascii="Times New Roman" w:hAnsi="Times New Roman"/>
      <w:lang w:val="en-GB" w:eastAsia="en-US"/>
    </w:rPr>
  </w:style>
  <w:style w:type="character" w:customStyle="1" w:styleId="175">
    <w:name w:val="EX Car"/>
    <w:link w:val="104"/>
    <w:qFormat/>
    <w:uiPriority w:val="0"/>
    <w:rPr>
      <w:rFonts w:ascii="Times New Roman" w:hAnsi="Times New Roman"/>
      <w:lang w:val="en-GB" w:eastAsia="en-US"/>
    </w:rPr>
  </w:style>
  <w:style w:type="character" w:customStyle="1" w:styleId="176">
    <w:name w:val="TH Char"/>
    <w:link w:val="102"/>
    <w:qFormat/>
    <w:locked/>
    <w:uiPriority w:val="0"/>
    <w:rPr>
      <w:rFonts w:ascii="Arial" w:hAnsi="Arial"/>
      <w:b/>
      <w:lang w:val="en-GB" w:eastAsia="en-US"/>
    </w:rPr>
  </w:style>
  <w:style w:type="character" w:customStyle="1" w:styleId="177">
    <w:name w:val="TF Char"/>
    <w:link w:val="101"/>
    <w:qFormat/>
    <w:uiPriority w:val="0"/>
    <w:rPr>
      <w:rFonts w:ascii="Arial" w:hAnsi="Arial"/>
      <w:b/>
      <w:lang w:val="en-GB" w:eastAsia="en-US"/>
    </w:rPr>
  </w:style>
  <w:style w:type="character" w:customStyle="1" w:styleId="178">
    <w:name w:val="Editor's Note Char"/>
    <w:link w:val="121"/>
    <w:qFormat/>
    <w:uiPriority w:val="0"/>
    <w:rPr>
      <w:rFonts w:ascii="Times New Roman" w:hAnsi="Times New Roman"/>
      <w:color w:val="FF0000"/>
      <w:lang w:val="en-GB" w:eastAsia="en-US"/>
    </w:rPr>
  </w:style>
  <w:style w:type="character" w:customStyle="1" w:styleId="179">
    <w:name w:val="NO Zchn"/>
    <w:link w:val="103"/>
    <w:qFormat/>
    <w:uiPriority w:val="0"/>
    <w:rPr>
      <w:rFonts w:ascii="Times New Roman" w:hAnsi="Times New Roman"/>
      <w:lang w:val="en-GB" w:eastAsia="en-US"/>
    </w:rPr>
  </w:style>
  <w:style w:type="character" w:customStyle="1" w:styleId="180">
    <w:name w:val="B2 Char"/>
    <w:link w:val="123"/>
    <w:qFormat/>
    <w:uiPriority w:val="0"/>
    <w:rPr>
      <w:rFonts w:ascii="Times New Roman" w:hAnsi="Times New Roman"/>
      <w:lang w:val="en-GB" w:eastAsia="en-US"/>
    </w:rPr>
  </w:style>
  <w:style w:type="character" w:customStyle="1" w:styleId="181">
    <w:name w:val="TAL Char1"/>
    <w:link w:val="100"/>
    <w:qFormat/>
    <w:uiPriority w:val="0"/>
    <w:rPr>
      <w:rFonts w:ascii="Arial" w:hAnsi="Arial"/>
      <w:sz w:val="18"/>
      <w:lang w:val="en-GB" w:eastAsia="en-US"/>
    </w:rPr>
  </w:style>
  <w:style w:type="character" w:customStyle="1" w:styleId="182">
    <w:name w:val="TAC Char"/>
    <w:link w:val="99"/>
    <w:qFormat/>
    <w:uiPriority w:val="0"/>
    <w:rPr>
      <w:rFonts w:ascii="Arial" w:hAnsi="Arial"/>
      <w:sz w:val="18"/>
      <w:lang w:val="en-GB" w:eastAsia="en-US"/>
    </w:rPr>
  </w:style>
  <w:style w:type="character" w:customStyle="1" w:styleId="183">
    <w:name w:val="TAL Char"/>
    <w:qFormat/>
    <w:uiPriority w:val="0"/>
    <w:rPr>
      <w:rFonts w:ascii="Arial" w:hAnsi="Arial"/>
      <w:sz w:val="18"/>
      <w:lang w:val="en-GB"/>
    </w:rPr>
  </w:style>
  <w:style w:type="character" w:customStyle="1" w:styleId="184">
    <w:name w:val="TAH Car"/>
    <w:link w:val="98"/>
    <w:qFormat/>
    <w:uiPriority w:val="0"/>
    <w:rPr>
      <w:rFonts w:ascii="Arial" w:hAnsi="Arial"/>
      <w:b/>
      <w:sz w:val="18"/>
      <w:lang w:val="en-GB" w:eastAsia="en-US"/>
    </w:rPr>
  </w:style>
  <w:style w:type="paragraph" w:customStyle="1" w:styleId="185">
    <w:name w:val="Revision1"/>
    <w:hidden/>
    <w:semiHidden/>
    <w:qFormat/>
    <w:uiPriority w:val="99"/>
    <w:rPr>
      <w:rFonts w:ascii="Times New Roman" w:hAnsi="Times New Roman" w:cs="Times New Roman" w:eastAsiaTheme="minorEastAsia"/>
      <w:lang w:val="en-GB" w:eastAsia="en-US" w:bidi="ar-SA"/>
    </w:rPr>
  </w:style>
  <w:style w:type="character" w:customStyle="1" w:styleId="186">
    <w:name w:val="Balloon Text Char"/>
    <w:basedOn w:val="90"/>
    <w:link w:val="60"/>
    <w:qFormat/>
    <w:uiPriority w:val="0"/>
    <w:rPr>
      <w:rFonts w:ascii="Tahoma" w:hAnsi="Tahoma" w:cs="Tahoma"/>
      <w:sz w:val="16"/>
      <w:szCs w:val="16"/>
      <w:lang w:val="en-GB" w:eastAsia="en-US"/>
    </w:rPr>
  </w:style>
  <w:style w:type="character" w:customStyle="1" w:styleId="187">
    <w:name w:val="Unresolved Mention1"/>
    <w:semiHidden/>
    <w:unhideWhenUsed/>
    <w:qFormat/>
    <w:uiPriority w:val="99"/>
    <w:rPr>
      <w:color w:val="808080"/>
      <w:shd w:val="clear" w:color="auto" w:fill="E6E6E6"/>
    </w:rPr>
  </w:style>
  <w:style w:type="character" w:customStyle="1" w:styleId="188">
    <w:name w:val="NO Char"/>
    <w:qFormat/>
    <w:locked/>
    <w:uiPriority w:val="0"/>
    <w:rPr>
      <w:lang w:val="en-GB"/>
    </w:rPr>
  </w:style>
  <w:style w:type="character" w:customStyle="1" w:styleId="189">
    <w:name w:val="short_text"/>
    <w:qFormat/>
    <w:uiPriority w:val="0"/>
  </w:style>
  <w:style w:type="character" w:customStyle="1" w:styleId="190">
    <w:name w:val="Footnote Text Char"/>
    <w:basedOn w:val="90"/>
    <w:link w:val="70"/>
    <w:qFormat/>
    <w:uiPriority w:val="0"/>
    <w:rPr>
      <w:rFonts w:ascii="Times New Roman" w:hAnsi="Times New Roman"/>
      <w:sz w:val="16"/>
      <w:lang w:val="en-GB" w:eastAsia="en-US"/>
    </w:rPr>
  </w:style>
  <w:style w:type="paragraph" w:customStyle="1" w:styleId="191">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92">
    <w:name w:val="B1+"/>
    <w:basedOn w:val="122"/>
    <w:link w:val="193"/>
    <w:qFormat/>
    <w:uiPriority w:val="0"/>
    <w:pPr>
      <w:numPr>
        <w:ilvl w:val="0"/>
        <w:numId w:val="5"/>
      </w:numPr>
      <w:overflowPunct w:val="0"/>
      <w:autoSpaceDE w:val="0"/>
      <w:autoSpaceDN w:val="0"/>
      <w:adjustRightInd w:val="0"/>
      <w:textAlignment w:val="baseline"/>
    </w:pPr>
  </w:style>
  <w:style w:type="character" w:customStyle="1" w:styleId="193">
    <w:name w:val="B1+ Car"/>
    <w:link w:val="192"/>
    <w:qFormat/>
    <w:uiPriority w:val="0"/>
    <w:rPr>
      <w:rFonts w:ascii="Times New Roman" w:hAnsi="Times New Roman"/>
      <w:lang w:val="en-GB" w:eastAsia="en-US"/>
    </w:rPr>
  </w:style>
  <w:style w:type="character" w:customStyle="1" w:styleId="194">
    <w:name w:val="Editor's Note Zchn"/>
    <w:qFormat/>
    <w:uiPriority w:val="0"/>
    <w:rPr>
      <w:rFonts w:ascii="Times New Roman" w:hAnsi="Times New Roman"/>
      <w:color w:val="FF0000"/>
      <w:lang w:val="en-GB"/>
    </w:rPr>
  </w:style>
  <w:style w:type="character" w:customStyle="1" w:styleId="195">
    <w:name w:val="TAH Char"/>
    <w:qFormat/>
    <w:locked/>
    <w:uiPriority w:val="0"/>
    <w:rPr>
      <w:rFonts w:ascii="Arial" w:hAnsi="Arial"/>
      <w:b/>
      <w:sz w:val="18"/>
      <w:lang w:val="en-GB" w:eastAsia="en-US"/>
    </w:rPr>
  </w:style>
  <w:style w:type="character" w:customStyle="1" w:styleId="196">
    <w:name w:val="Document Map Char"/>
    <w:basedOn w:val="90"/>
    <w:link w:val="37"/>
    <w:qFormat/>
    <w:uiPriority w:val="0"/>
    <w:rPr>
      <w:rFonts w:ascii="Tahoma" w:hAnsi="Tahoma" w:cs="Tahoma"/>
      <w:shd w:val="clear" w:color="auto" w:fill="000080"/>
      <w:lang w:val="en-GB" w:eastAsia="en-US"/>
    </w:rPr>
  </w:style>
  <w:style w:type="character" w:customStyle="1" w:styleId="197">
    <w:name w:val="EW Char"/>
    <w:link w:val="108"/>
    <w:qFormat/>
    <w:locked/>
    <w:uiPriority w:val="0"/>
    <w:rPr>
      <w:rFonts w:ascii="Times New Roman" w:hAnsi="Times New Roman"/>
      <w:lang w:val="en-GB" w:eastAsia="en-US"/>
    </w:rPr>
  </w:style>
  <w:style w:type="paragraph" w:customStyle="1" w:styleId="19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3CB6BC2-B169-4B71-894E-BEAC6B42E1E6}">
  <ds:schemaRefs/>
</ds:datastoreItem>
</file>

<file path=customXml/itemProps2.xml><?xml version="1.0" encoding="utf-8"?>
<ds:datastoreItem xmlns:ds="http://schemas.openxmlformats.org/officeDocument/2006/customXml" ds:itemID="{AA55FA5B-2F27-4247-82BD-C76D7991D14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2949</Words>
  <Characters>16814</Characters>
  <Lines>140</Lines>
  <Paragraphs>39</Paragraphs>
  <TotalTime>4</TotalTime>
  <ScaleCrop>false</ScaleCrop>
  <LinksUpToDate>false</LinksUpToDate>
  <CharactersWithSpaces>19724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2024-02-01T16:14:00Z</dcterms:created>
  <dc:creator>Michael Sanders, John M Meredith</dc:creator>
  <cp:lastModifiedBy>CU-rev1</cp:lastModifiedBy>
  <cp:lastPrinted>2411-12-31T22:59:00Z</cp:lastPrinted>
  <dcterms:modified xsi:type="dcterms:W3CDTF">2024-02-02T09:10:34Z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(2)hgJcFoGI170+6/0UQkpdZ8jI8m9QTyLGxfkA2ApA1v2rB5DC5xBZNOlTsTBdw0fGuXsZHP5S
T44qAd3D7k1nzh1NbO78EOVIAxZwU7BPFhRXGGIhw51LxQZNnob4zWh7hsdPsSf6QKFn2geE
kWrCftQIcHSHgjTNDWNbuKk5HLQsK/70OTuP7RdPzEWpEsuJul0nXhFbAkKkqBrCFwfTCiA4
NGbUqUrwpvtUxclFgo</vt:lpwstr>
  </property>
  <property fmtid="{D5CDD505-2E9C-101B-9397-08002B2CF9AE}" pid="23" name="_2015_ms_pID_7253431">
    <vt:lpwstr>8N9T73lpe66ZIxq3Bh0a4/PLBgPtLFoD4+q8k1fSr9cfRGQarjRQlH
c83RMMcc/1RrgWS4kUaJ1/itYftHbrsck1MJQxRSk/DTg1p9fnZrVJyCXK0T31LYQO2Jbfz6
VRT/5IPcscAe+Y0OuzYT61BS4ydzelQmDWfHXRkAgVEYEy6l1/oDrxjInqPyG5HeiTb9/f2s
H6uJsKDKcqPLlL1F</vt:lpwstr>
  </property>
  <property fmtid="{D5CDD505-2E9C-101B-9397-08002B2CF9AE}" pid="24" name="KSOProductBuildVer">
    <vt:lpwstr>2052-11.8.2.12085</vt:lpwstr>
  </property>
  <property fmtid="{D5CDD505-2E9C-101B-9397-08002B2CF9AE}" pid="25" name="ICV">
    <vt:lpwstr>A23A677CAF6841498725BFE8F96E6E98</vt:lpwstr>
  </property>
</Properties>
</file>